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7CAB8" w:rsidR="001E41F3" w:rsidRDefault="00B50862">
      <w:pPr>
        <w:pStyle w:val="CRCoverPage"/>
        <w:tabs>
          <w:tab w:val="right" w:pos="9639"/>
        </w:tabs>
        <w:spacing w:after="0"/>
        <w:rPr>
          <w:b/>
          <w:i/>
          <w:noProof/>
          <w:sz w:val="28"/>
        </w:rPr>
      </w:pPr>
      <w:r w:rsidRPr="000E1E49">
        <w:rPr>
          <w:rFonts w:eastAsia="Times New Roman"/>
          <w:b/>
          <w:noProof/>
          <w:sz w:val="24"/>
        </w:rPr>
        <w:t>3GPP TSG-</w:t>
      </w:r>
      <w:r w:rsidRPr="000E1E49">
        <w:rPr>
          <w:rFonts w:eastAsia="Times New Roman"/>
        </w:rPr>
        <w:fldChar w:fldCharType="begin"/>
      </w:r>
      <w:r w:rsidRPr="000E1E49">
        <w:rPr>
          <w:rFonts w:eastAsia="Times New Roman"/>
        </w:rPr>
        <w:instrText xml:space="preserve"> DOCPROPERTY  TSG/WGRef  \* MERGEFORMAT </w:instrText>
      </w:r>
      <w:r w:rsidRPr="000E1E49">
        <w:rPr>
          <w:rFonts w:eastAsia="Times New Roman"/>
        </w:rPr>
        <w:fldChar w:fldCharType="separate"/>
      </w:r>
      <w:r w:rsidRPr="000E1E49">
        <w:rPr>
          <w:rFonts w:eastAsia="Times New Roman"/>
          <w:b/>
          <w:noProof/>
          <w:sz w:val="24"/>
        </w:rPr>
        <w:t>SA2</w:t>
      </w:r>
      <w:r w:rsidRPr="000E1E49">
        <w:rPr>
          <w:rFonts w:eastAsia="Times New Roman"/>
          <w:b/>
          <w:noProof/>
          <w:sz w:val="24"/>
        </w:rPr>
        <w:fldChar w:fldCharType="end"/>
      </w:r>
      <w:r w:rsidRPr="000E1E49">
        <w:rPr>
          <w:rFonts w:eastAsia="Times New Roman"/>
          <w:b/>
          <w:noProof/>
          <w:sz w:val="24"/>
        </w:rPr>
        <w:t xml:space="preserve"> Meeting #</w:t>
      </w:r>
      <w:r w:rsidR="00B17856" w:rsidRPr="00F551C4">
        <w:rPr>
          <w:rFonts w:eastAsia="Times New Roman"/>
          <w:b/>
          <w:noProof/>
          <w:sz w:val="24"/>
        </w:rPr>
        <w:fldChar w:fldCharType="begin"/>
      </w:r>
      <w:r w:rsidR="00B17856" w:rsidRPr="00F551C4">
        <w:rPr>
          <w:rFonts w:eastAsia="Times New Roman"/>
          <w:b/>
          <w:noProof/>
          <w:sz w:val="24"/>
        </w:rPr>
        <w:instrText xml:space="preserve"> DOCPROPERTY  MtgSeq  \* MERGEFORMAT </w:instrText>
      </w:r>
      <w:r w:rsidR="00B17856" w:rsidRPr="00F551C4">
        <w:rPr>
          <w:rFonts w:eastAsia="Times New Roman"/>
          <w:b/>
          <w:noProof/>
          <w:sz w:val="24"/>
        </w:rPr>
        <w:fldChar w:fldCharType="separate"/>
      </w:r>
      <w:r w:rsidR="00B17856" w:rsidRPr="000E1E49">
        <w:rPr>
          <w:rFonts w:eastAsia="Times New Roman"/>
          <w:b/>
          <w:noProof/>
          <w:sz w:val="24"/>
        </w:rPr>
        <w:t>1</w:t>
      </w:r>
      <w:r w:rsidR="00B17856" w:rsidRPr="00F551C4">
        <w:rPr>
          <w:rFonts w:eastAsia="Times New Roman"/>
          <w:b/>
          <w:noProof/>
          <w:sz w:val="24"/>
        </w:rPr>
        <w:fldChar w:fldCharType="end"/>
      </w:r>
      <w:r w:rsidR="00B17856">
        <w:rPr>
          <w:rFonts w:eastAsia="Times New Roman"/>
          <w:b/>
          <w:noProof/>
          <w:sz w:val="24"/>
        </w:rPr>
        <w:t>65</w:t>
      </w:r>
      <w:r w:rsidR="001E41F3">
        <w:rPr>
          <w:b/>
          <w:i/>
          <w:noProof/>
          <w:sz w:val="28"/>
        </w:rPr>
        <w:tab/>
      </w:r>
      <w:r w:rsidR="005F7109" w:rsidRPr="005F7109">
        <w:rPr>
          <w:rFonts w:eastAsia="Times New Roman"/>
          <w:b/>
          <w:i/>
          <w:noProof/>
          <w:sz w:val="28"/>
        </w:rPr>
        <w:t>S2-2410096</w:t>
      </w:r>
    </w:p>
    <w:p w14:paraId="7CB45193" w14:textId="00C558CA" w:rsidR="001E41F3" w:rsidRDefault="00B17856" w:rsidP="005E2C44">
      <w:pPr>
        <w:pStyle w:val="CRCoverPage"/>
        <w:outlineLvl w:val="0"/>
        <w:rPr>
          <w:b/>
          <w:noProof/>
          <w:sz w:val="24"/>
        </w:rPr>
      </w:pPr>
      <w:r w:rsidRPr="00953931">
        <w:rPr>
          <w:rFonts w:cs="Arial"/>
          <w:b/>
          <w:noProof/>
          <w:sz w:val="24"/>
        </w:rPr>
        <w:t>14 - 18 October, 2024, Hyderabad,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62CFC" w:rsidR="001E41F3" w:rsidRPr="00410371" w:rsidRDefault="00B50862" w:rsidP="00E13F3D">
            <w:pPr>
              <w:pStyle w:val="CRCoverPage"/>
              <w:spacing w:after="0"/>
              <w:jc w:val="right"/>
              <w:rPr>
                <w:b/>
                <w:noProof/>
                <w:sz w:val="28"/>
              </w:rPr>
            </w:pPr>
            <w:r w:rsidRPr="000E1E49">
              <w:rPr>
                <w:rFonts w:eastAsia="Times New Roman"/>
                <w:b/>
                <w:noProof/>
                <w:sz w:val="28"/>
              </w:rPr>
              <w:fldChar w:fldCharType="begin"/>
            </w:r>
            <w:r w:rsidRPr="00243B04">
              <w:rPr>
                <w:rFonts w:eastAsia="Times New Roman"/>
                <w:b/>
                <w:noProof/>
                <w:sz w:val="28"/>
              </w:rPr>
              <w:instrText xml:space="preserve"> DOCPROPERTY  Spec#  \* MERGEFORMAT </w:instrText>
            </w:r>
            <w:r w:rsidRPr="000E1E49">
              <w:rPr>
                <w:rFonts w:eastAsia="Times New Roman"/>
                <w:b/>
                <w:noProof/>
                <w:sz w:val="28"/>
              </w:rPr>
              <w:fldChar w:fldCharType="separate"/>
            </w:r>
            <w:r w:rsidRPr="000E1E49">
              <w:rPr>
                <w:rFonts w:eastAsia="Times New Roman"/>
                <w:b/>
                <w:noProof/>
                <w:sz w:val="28"/>
              </w:rPr>
              <w:t>23.</w:t>
            </w:r>
            <w:r w:rsidRPr="000E1E49">
              <w:rPr>
                <w:rFonts w:eastAsia="Times New Roman"/>
                <w:b/>
                <w:noProof/>
                <w:sz w:val="28"/>
              </w:rPr>
              <w:fldChar w:fldCharType="end"/>
            </w:r>
            <w:r w:rsidR="00B17856">
              <w:rPr>
                <w:rFonts w:eastAsia="Times New Roman"/>
                <w:b/>
                <w:noProof/>
                <w:sz w:val="28"/>
              </w:rPr>
              <w:t>50</w:t>
            </w:r>
            <w:r w:rsidR="00A63246">
              <w:rPr>
                <w:rFonts w:eastAsia="Times New Roman"/>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DF064" w:rsidR="001E41F3" w:rsidRPr="00410371" w:rsidRDefault="005F7109" w:rsidP="00547111">
            <w:pPr>
              <w:pStyle w:val="CRCoverPage"/>
              <w:spacing w:after="0"/>
              <w:rPr>
                <w:noProof/>
              </w:rPr>
            </w:pPr>
            <w:r w:rsidRPr="005F7109">
              <w:rPr>
                <w:b/>
                <w:noProof/>
                <w:sz w:val="28"/>
              </w:rPr>
              <w:t>1388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13FA2" w:rsidR="001E41F3" w:rsidRPr="00410371" w:rsidRDefault="00B50862" w:rsidP="00E13F3D">
            <w:pPr>
              <w:pStyle w:val="CRCoverPage"/>
              <w:spacing w:after="0"/>
              <w:jc w:val="center"/>
              <w:rPr>
                <w:b/>
                <w:noProof/>
              </w:rPr>
            </w:pPr>
            <w:r w:rsidRPr="000E1E49">
              <w:rPr>
                <w:rFonts w:eastAsia="Times New Roman"/>
              </w:rPr>
              <w:fldChar w:fldCharType="begin"/>
            </w:r>
            <w:r w:rsidRPr="000E1E49">
              <w:rPr>
                <w:rFonts w:eastAsia="Times New Roman"/>
              </w:rPr>
              <w:instrText xml:space="preserve"> DOCPROPERTY  Revision  \* MERGEFORMAT </w:instrText>
            </w:r>
            <w:r w:rsidRPr="000E1E49">
              <w:rPr>
                <w:rFonts w:eastAsia="Times New Roman"/>
              </w:rPr>
              <w:fldChar w:fldCharType="separate"/>
            </w:r>
            <w:r w:rsidRPr="000E1E49">
              <w:rPr>
                <w:rFonts w:eastAsia="Times New Roman"/>
                <w:b/>
                <w:noProof/>
                <w:sz w:val="28"/>
              </w:rPr>
              <w:t>-</w:t>
            </w:r>
            <w:r w:rsidRPr="000E1E49">
              <w:rPr>
                <w:rFonts w:eastAsia="Times New Roman"/>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59CE6" w:rsidR="001E41F3" w:rsidRPr="00410371" w:rsidRDefault="00B50862">
            <w:pPr>
              <w:pStyle w:val="CRCoverPage"/>
              <w:spacing w:after="0"/>
              <w:jc w:val="center"/>
              <w:rPr>
                <w:noProof/>
                <w:sz w:val="28"/>
              </w:rPr>
            </w:pPr>
            <w:r w:rsidRPr="00B50862">
              <w:rPr>
                <w:rFonts w:eastAsia="Times New Roman"/>
                <w:b/>
                <w:noProof/>
                <w:sz w:val="28"/>
              </w:rPr>
              <w:t>19.</w:t>
            </w:r>
            <w:r w:rsidR="00B17856">
              <w:rPr>
                <w:rFonts w:eastAsia="Times New Roman"/>
                <w:b/>
                <w:noProof/>
                <w:sz w:val="28"/>
              </w:rPr>
              <w:t>1</w:t>
            </w:r>
            <w:r w:rsidRPr="00B50862">
              <w:rPr>
                <w:rFonts w:eastAsia="Times New Roman"/>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CFCA7" w:rsidR="00F25D98" w:rsidRDefault="00B50862"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0569BC" w:rsidR="00F25D98" w:rsidRDefault="00B50862"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50116" w:rsidR="001E41F3" w:rsidRDefault="00FC1E62">
            <w:pPr>
              <w:pStyle w:val="CRCoverPage"/>
              <w:spacing w:after="0"/>
              <w:ind w:left="100"/>
              <w:rPr>
                <w:noProof/>
              </w:rPr>
            </w:pPr>
            <w:r w:rsidRPr="00FC1E62">
              <w:rPr>
                <w:noProof/>
              </w:rPr>
              <w:t xml:space="preserve">Traffic detection </w:t>
            </w:r>
            <w:r>
              <w:rPr>
                <w:noProof/>
              </w:rPr>
              <w:t xml:space="preserve">and QoS handling of </w:t>
            </w:r>
            <w:r w:rsidRPr="00FC1E62">
              <w:rPr>
                <w:noProof/>
              </w:rPr>
              <w:t>multiplexed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C0BCA" w:rsidR="001E41F3" w:rsidRDefault="002F4DE4">
            <w:pPr>
              <w:pStyle w:val="CRCoverPage"/>
              <w:spacing w:after="0"/>
              <w:ind w:left="100"/>
              <w:rPr>
                <w:noProof/>
              </w:rPr>
            </w:pPr>
            <w:r>
              <w:fldChar w:fldCharType="begin"/>
            </w:r>
            <w:r>
              <w:instrText xml:space="preserve"> DOCPROPERTY  SourceIfWg  \* MERGEFORMAT </w:instrText>
            </w:r>
            <w:r>
              <w:fldChar w:fldCharType="separate"/>
            </w:r>
            <w:r w:rsidR="002B0814" w:rsidRPr="000E1E49">
              <w:rPr>
                <w:rFonts w:eastAsia="Times New Roman"/>
              </w:rPr>
              <w:fldChar w:fldCharType="begin"/>
            </w:r>
            <w:r w:rsidR="002B0814" w:rsidRPr="000E1E49">
              <w:rPr>
                <w:rFonts w:eastAsia="Times New Roman"/>
              </w:rPr>
              <w:instrText xml:space="preserve"> DOCPROPERTY  SourceIfWg  \* MERGEFORMAT </w:instrText>
            </w:r>
            <w:r w:rsidR="002B0814" w:rsidRPr="000E1E49">
              <w:rPr>
                <w:rFonts w:eastAsia="Times New Roman"/>
              </w:rPr>
              <w:fldChar w:fldCharType="separate"/>
            </w:r>
            <w:r w:rsidR="002B0814" w:rsidRPr="000E1E49">
              <w:rPr>
                <w:rFonts w:eastAsia="Times New Roman"/>
                <w:noProof/>
              </w:rPr>
              <w:t>OPPO</w:t>
            </w:r>
            <w:r w:rsidR="002B0814" w:rsidRPr="000E1E49">
              <w:rPr>
                <w:rFonts w:eastAsia="Times New Roman"/>
                <w:noProof/>
              </w:rPr>
              <w:fldChar w:fldCharType="end"/>
            </w:r>
            <w:r>
              <w:rPr>
                <w:rFonts w:eastAsia="Times New Roman"/>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12B8F" w:rsidR="001E41F3" w:rsidRDefault="002B0814" w:rsidP="00547111">
            <w:pPr>
              <w:pStyle w:val="CRCoverPage"/>
              <w:spacing w:after="0"/>
              <w:ind w:left="100"/>
              <w:rPr>
                <w:noProof/>
              </w:rPr>
            </w:pPr>
            <w:r w:rsidRPr="000E1E49">
              <w:rPr>
                <w:rFonts w:eastAsia="Times New Roma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DBEC" w:rsidR="001E41F3" w:rsidRDefault="00B17856">
            <w:pPr>
              <w:pStyle w:val="CRCoverPage"/>
              <w:spacing w:after="0"/>
              <w:ind w:left="100"/>
              <w:rPr>
                <w:noProof/>
              </w:rPr>
            </w:pPr>
            <w:r w:rsidRPr="00B17856">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B4A03" w:rsidR="001E41F3" w:rsidRDefault="002B0814">
            <w:pPr>
              <w:pStyle w:val="CRCoverPage"/>
              <w:spacing w:after="0"/>
              <w:ind w:left="100"/>
              <w:rPr>
                <w:noProof/>
              </w:rPr>
            </w:pPr>
            <w:r w:rsidRPr="000E1E49">
              <w:rPr>
                <w:rFonts w:eastAsia="Times New Roman"/>
              </w:rPr>
              <w:fldChar w:fldCharType="begin"/>
            </w:r>
            <w:r w:rsidRPr="000E1E49">
              <w:rPr>
                <w:rFonts w:eastAsia="Times New Roman"/>
              </w:rPr>
              <w:instrText xml:space="preserve"> DOCPROPERTY  ResDate  \* MERGEFORMAT </w:instrText>
            </w:r>
            <w:r w:rsidRPr="000E1E49">
              <w:rPr>
                <w:rFonts w:eastAsia="Times New Roman"/>
              </w:rPr>
              <w:fldChar w:fldCharType="separate"/>
            </w:r>
            <w:r w:rsidRPr="000E1E49">
              <w:rPr>
                <w:rFonts w:eastAsia="Times New Roman"/>
                <w:noProof/>
              </w:rPr>
              <w:t>202</w:t>
            </w:r>
            <w:r>
              <w:rPr>
                <w:rFonts w:eastAsia="Times New Roman"/>
                <w:noProof/>
              </w:rPr>
              <w:t>4</w:t>
            </w:r>
            <w:r w:rsidRPr="000E1E49">
              <w:rPr>
                <w:rFonts w:eastAsia="Times New Roman"/>
                <w:noProof/>
              </w:rPr>
              <w:t>-</w:t>
            </w:r>
            <w:r w:rsidR="00B17856">
              <w:rPr>
                <w:rFonts w:eastAsia="Times New Roman"/>
                <w:noProof/>
              </w:rPr>
              <w:t>10</w:t>
            </w:r>
            <w:r w:rsidRPr="000E1E49">
              <w:rPr>
                <w:rFonts w:eastAsia="Times New Roman"/>
                <w:noProof/>
              </w:rPr>
              <w:t>-</w:t>
            </w:r>
            <w:r w:rsidRPr="000E1E49">
              <w:rPr>
                <w:rFonts w:eastAsia="Times New Roman"/>
                <w:noProof/>
              </w:rPr>
              <w:fldChar w:fldCharType="end"/>
            </w:r>
            <w:r>
              <w:rPr>
                <w:rFonts w:eastAsia="Times New Roman"/>
                <w:noProof/>
              </w:rPr>
              <w:t>0</w:t>
            </w:r>
            <w:r w:rsidR="00B17856">
              <w:rPr>
                <w:rFonts w:eastAsia="Times New Roman"/>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77EFB" w:rsidR="001E41F3" w:rsidRPr="002B0814" w:rsidRDefault="002B0814" w:rsidP="002B0814">
            <w:pPr>
              <w:pStyle w:val="CRCoverPage"/>
              <w:spacing w:after="0"/>
              <w:ind w:left="100"/>
              <w:rPr>
                <w:b/>
                <w:noProof/>
              </w:rPr>
            </w:pPr>
            <w:r w:rsidRPr="002B0814">
              <w:rPr>
                <w:rFonts w:eastAsia="Times New Roman"/>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1DCA9" w:rsidR="001E41F3" w:rsidRDefault="002B0814">
            <w:pPr>
              <w:pStyle w:val="CRCoverPage"/>
              <w:spacing w:after="0"/>
              <w:ind w:left="100"/>
              <w:rPr>
                <w:noProof/>
              </w:rPr>
            </w:pPr>
            <w:r w:rsidRPr="002B0814">
              <w:rPr>
                <w:rFonts w:eastAsia="Times New Roman"/>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55C1D" w:rsidR="00413BDB" w:rsidRDefault="00413BDB" w:rsidP="00413BDB">
            <w:pPr>
              <w:pStyle w:val="CRCoverPage"/>
              <w:spacing w:after="0"/>
              <w:ind w:left="100"/>
              <w:rPr>
                <w:noProof/>
              </w:rPr>
            </w:pPr>
            <w:r>
              <w:rPr>
                <w:noProof/>
              </w:rPr>
              <w:t xml:space="preserve">According to the </w:t>
            </w:r>
            <w:r w:rsidRPr="00413BDB">
              <w:rPr>
                <w:noProof/>
              </w:rPr>
              <w:t>Conclusions for KI#</w:t>
            </w:r>
            <w:r w:rsidR="00272747">
              <w:rPr>
                <w:noProof/>
              </w:rPr>
              <w:t>4</w:t>
            </w:r>
            <w:r>
              <w:rPr>
                <w:noProof/>
              </w:rPr>
              <w:t xml:space="preserve"> in </w:t>
            </w:r>
            <w:r w:rsidRPr="00413BDB">
              <w:rPr>
                <w:noProof/>
              </w:rPr>
              <w:t>TR 23.700-</w:t>
            </w:r>
            <w:r w:rsidR="00272747">
              <w:rPr>
                <w:noProof/>
              </w:rPr>
              <w:t>70</w:t>
            </w:r>
            <w:r>
              <w:rPr>
                <w:noProof/>
              </w:rPr>
              <w:t xml:space="preserve">, </w:t>
            </w:r>
            <w:r w:rsidRPr="00413BDB">
              <w:rPr>
                <w:noProof/>
              </w:rPr>
              <w:t xml:space="preserve"> </w:t>
            </w:r>
            <w:r w:rsidR="000C3828">
              <w:rPr>
                <w:noProof/>
              </w:rPr>
              <w:t>t</w:t>
            </w:r>
            <w:r w:rsidR="000C3828" w:rsidRPr="00FC1E62">
              <w:rPr>
                <w:noProof/>
              </w:rPr>
              <w:t xml:space="preserve">raffic detection </w:t>
            </w:r>
            <w:r w:rsidR="000C3828">
              <w:rPr>
                <w:noProof/>
              </w:rPr>
              <w:t xml:space="preserve">and QoS handling of </w:t>
            </w:r>
            <w:r w:rsidR="000C3828" w:rsidRPr="00FC1E62">
              <w:rPr>
                <w:noProof/>
              </w:rPr>
              <w:t>multiplexed data flows</w:t>
            </w:r>
            <w:r w:rsidR="000C3828" w:rsidRPr="00413BDB">
              <w:rPr>
                <w:noProof/>
              </w:rPr>
              <w:t xml:space="preserve"> </w:t>
            </w:r>
            <w:r w:rsidRPr="00413BDB">
              <w:rPr>
                <w:noProof/>
              </w:rPr>
              <w:t xml:space="preserve">shall be </w:t>
            </w:r>
            <w:r w:rsidR="005E69FE">
              <w:rPr>
                <w:noProof/>
              </w:rPr>
              <w:t>supported</w:t>
            </w:r>
            <w:r w:rsidRPr="00413BDB">
              <w:rPr>
                <w:noProof/>
              </w:rPr>
              <w:t xml:space="preserve"> in TS 23.</w:t>
            </w:r>
            <w:r w:rsidR="00272747">
              <w:rPr>
                <w:noProof/>
              </w:rPr>
              <w:t>50</w:t>
            </w:r>
            <w:r w:rsidR="008C292F">
              <w:rPr>
                <w:noProof/>
              </w:rPr>
              <w:t>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F630D" w14:textId="47D5C8DE" w:rsidR="006109F7" w:rsidRDefault="006109F7" w:rsidP="006109F7">
            <w:pPr>
              <w:pStyle w:val="CRCoverPage"/>
              <w:numPr>
                <w:ilvl w:val="0"/>
                <w:numId w:val="1"/>
              </w:numPr>
              <w:spacing w:after="0"/>
              <w:rPr>
                <w:noProof/>
                <w:lang w:eastAsia="zh-CN"/>
              </w:rPr>
            </w:pPr>
            <w:r>
              <w:rPr>
                <w:noProof/>
                <w:lang w:eastAsia="zh-CN"/>
              </w:rPr>
              <w:t xml:space="preserve">Add </w:t>
            </w:r>
            <w:r w:rsidR="00C17884">
              <w:rPr>
                <w:noProof/>
                <w:lang w:eastAsia="zh-CN"/>
              </w:rPr>
              <w:t>h</w:t>
            </w:r>
            <w:proofErr w:type="spellStart"/>
            <w:r w:rsidR="00C17884" w:rsidRPr="003D4ABF">
              <w:t>andling</w:t>
            </w:r>
            <w:proofErr w:type="spellEnd"/>
            <w:r w:rsidR="00C17884" w:rsidRPr="003D4ABF">
              <w:t xml:space="preserve"> of </w:t>
            </w:r>
            <w:r w:rsidR="00C17884">
              <w:t xml:space="preserve">additional </w:t>
            </w:r>
            <w:r w:rsidR="00C17884" w:rsidRPr="003D4ABF">
              <w:t>packet filters provided to the UE by SMF</w:t>
            </w:r>
          </w:p>
          <w:p w14:paraId="31C656EC" w14:textId="4258FFE4" w:rsidR="006109F7" w:rsidRDefault="006109F7" w:rsidP="006109F7">
            <w:pPr>
              <w:pStyle w:val="CRCoverPage"/>
              <w:numPr>
                <w:ilvl w:val="0"/>
                <w:numId w:val="1"/>
              </w:numPr>
              <w:spacing w:after="0"/>
              <w:rPr>
                <w:noProof/>
                <w:lang w:eastAsia="zh-CN"/>
              </w:rPr>
            </w:pPr>
            <w:r>
              <w:rPr>
                <w:noProof/>
                <w:lang w:eastAsia="zh-CN"/>
              </w:rPr>
              <w:t>Add new clause to support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9857F" w:rsidR="001E41F3" w:rsidRDefault="006109F7">
            <w:pPr>
              <w:pStyle w:val="CRCoverPage"/>
              <w:spacing w:after="0"/>
              <w:ind w:left="100"/>
              <w:rPr>
                <w:noProof/>
              </w:rPr>
            </w:pPr>
            <w:r w:rsidRPr="006109F7">
              <w:rPr>
                <w:noProof/>
              </w:rPr>
              <w:t xml:space="preserve">Traffic detection and differentiated QoS </w:t>
            </w:r>
            <w:r w:rsidR="007157C0" w:rsidRPr="007157C0">
              <w:rPr>
                <w:noProof/>
              </w:rPr>
              <w:t>is not supported</w:t>
            </w:r>
            <w:r>
              <w:rPr>
                <w:noProof/>
              </w:rPr>
              <w:t xml:space="preserve"> for </w:t>
            </w:r>
            <w:r w:rsidRPr="006109F7">
              <w:rPr>
                <w:noProof/>
              </w:rPr>
              <w:t>multiplexed media flows</w:t>
            </w:r>
            <w:r w:rsidR="007157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9868A" w:rsidR="001E41F3" w:rsidRDefault="00C17884">
            <w:pPr>
              <w:pStyle w:val="CRCoverPage"/>
              <w:spacing w:after="0"/>
              <w:ind w:left="100"/>
              <w:rPr>
                <w:noProof/>
                <w:lang w:eastAsia="zh-CN"/>
              </w:rPr>
            </w:pPr>
            <w:r>
              <w:rPr>
                <w:rFonts w:hint="eastAsia"/>
                <w:noProof/>
                <w:lang w:eastAsia="zh-CN"/>
              </w:rPr>
              <w:t>6</w:t>
            </w:r>
            <w:r>
              <w:rPr>
                <w:noProof/>
                <w:lang w:eastAsia="zh-CN"/>
              </w:rPr>
              <w:t>.</w:t>
            </w:r>
            <w:r w:rsidR="0080412D">
              <w:rPr>
                <w:noProof/>
                <w:lang w:eastAsia="zh-CN"/>
              </w:rPr>
              <w:t>1.3.9, 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5D9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F02CE"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855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CD490C" w14:textId="184B9015" w:rsidR="00B03D68" w:rsidRPr="0042466D" w:rsidRDefault="00B03D68" w:rsidP="00B03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869BE">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AFE4213" w14:textId="77777777" w:rsidR="00295F3E" w:rsidRPr="003D4ABF" w:rsidRDefault="00295F3E" w:rsidP="00295F3E">
      <w:pPr>
        <w:pStyle w:val="4"/>
      </w:pPr>
      <w:bookmarkStart w:id="22" w:name="_Toc27896498"/>
      <w:bookmarkStart w:id="23" w:name="_Toc36192666"/>
      <w:bookmarkStart w:id="24" w:name="_Toc37076397"/>
      <w:bookmarkStart w:id="25" w:name="_Toc45194843"/>
      <w:bookmarkStart w:id="26" w:name="_Toc47594255"/>
      <w:bookmarkStart w:id="27" w:name="_Toc51836886"/>
      <w:bookmarkStart w:id="28" w:name="_Toc178073160"/>
      <w:bookmarkStart w:id="29"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9"/>
      <w:r w:rsidRPr="003D4ABF">
        <w:t>6.1.3.9</w:t>
      </w:r>
      <w:r w:rsidRPr="003D4ABF">
        <w:tab/>
        <w:t>Handling of packet filters provided to the UE by SMF</w:t>
      </w:r>
      <w:bookmarkEnd w:id="22"/>
      <w:bookmarkEnd w:id="23"/>
      <w:bookmarkEnd w:id="24"/>
      <w:bookmarkEnd w:id="25"/>
      <w:bookmarkEnd w:id="26"/>
      <w:bookmarkEnd w:id="27"/>
      <w:bookmarkEnd w:id="28"/>
    </w:p>
    <w:p w14:paraId="1739AC25" w14:textId="77777777" w:rsidR="00295F3E" w:rsidRPr="003D4ABF" w:rsidRDefault="00295F3E" w:rsidP="00295F3E">
      <w:r w:rsidRPr="003D4ABF">
        <w:t>Traffic mapping information is signalled to the UE by the SMF in the Packet Filter Sets of QoS rules as defined in TS</w:t>
      </w:r>
      <w:r>
        <w:t> </w:t>
      </w:r>
      <w:r w:rsidRPr="003D4ABF">
        <w:t>23.501</w:t>
      </w:r>
      <w:r>
        <w:t> </w:t>
      </w:r>
      <w:r w:rsidRPr="003D4ABF">
        <w:t>[2].</w:t>
      </w:r>
    </w:p>
    <w:p w14:paraId="1A8DC7BC" w14:textId="77777777" w:rsidR="00295F3E" w:rsidRPr="003D4ABF" w:rsidRDefault="00295F3E" w:rsidP="00295F3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C3424EE" w14:textId="77777777" w:rsidR="00295F3E" w:rsidRPr="003D4ABF" w:rsidRDefault="00295F3E" w:rsidP="00295F3E">
      <w:r w:rsidRPr="003D4ABF">
        <w:t>For QoS Flow for services with no uplink IP flows, there is no need to provide any UL filter to the UE that effectively disallows any useful packet flows in uplink direction.</w:t>
      </w:r>
    </w:p>
    <w:p w14:paraId="077989B1" w14:textId="77777777" w:rsidR="00295F3E" w:rsidRPr="003D4ABF" w:rsidRDefault="00295F3E" w:rsidP="00295F3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5CA40CDD" w14:textId="77777777" w:rsidR="00295F3E" w:rsidRPr="003D4ABF" w:rsidRDefault="00295F3E" w:rsidP="00295F3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1BAB70BF" w14:textId="4A97771F" w:rsidR="00272747" w:rsidRDefault="00295F3E" w:rsidP="00E869BE">
      <w:pPr>
        <w:rPr>
          <w:ins w:id="30" w:author="OPPO" w:date="2024-09-29T15:01:00Z"/>
        </w:rPr>
      </w:pPr>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FC1CE55" w14:textId="32782A8B" w:rsidR="00BE4CCE" w:rsidRPr="00BE4CCE" w:rsidRDefault="00BE4CCE" w:rsidP="00E869BE">
      <w:ins w:id="31" w:author="OPPO" w:date="2024-09-29T15:04:00Z">
        <w:r w:rsidRPr="00BE4CCE">
          <w:rPr>
            <w:lang w:eastAsia="zh-CN"/>
          </w:rPr>
          <w:t xml:space="preserve">For </w:t>
        </w:r>
        <w:r w:rsidRPr="00BE4CCE">
          <w:t xml:space="preserve">PCC rules share the same legacy packet filter but have different additional </w:t>
        </w:r>
      </w:ins>
      <w:ins w:id="32" w:author="OPPO" w:date="2024-09-29T15:07:00Z">
        <w:r w:rsidRPr="00BE4CCE">
          <w:t>P</w:t>
        </w:r>
      </w:ins>
      <w:ins w:id="33" w:author="OPPO" w:date="2024-09-29T15:04:00Z">
        <w:r w:rsidRPr="00BE4CCE">
          <w:t xml:space="preserve">acket </w:t>
        </w:r>
      </w:ins>
      <w:ins w:id="34" w:author="OPPO" w:date="2024-09-29T15:08:00Z">
        <w:r w:rsidRPr="00BE4CCE">
          <w:t>F</w:t>
        </w:r>
      </w:ins>
      <w:ins w:id="35" w:author="OPPO" w:date="2024-09-29T15:04:00Z">
        <w:r w:rsidRPr="00BE4CCE">
          <w:t>ilters</w:t>
        </w:r>
        <w:r w:rsidRPr="00BE4CCE">
          <w:rPr>
            <w:rFonts w:hint="eastAsia"/>
          </w:rPr>
          <w:t>,</w:t>
        </w:r>
        <w:r w:rsidRPr="00BE4CCE">
          <w:t xml:space="preserve"> </w:t>
        </w:r>
      </w:ins>
      <w:ins w:id="36" w:author="OPPO" w:date="2024-09-29T15:06:00Z">
        <w:r w:rsidRPr="00BE4CCE">
          <w:t xml:space="preserve">if </w:t>
        </w:r>
        <w:r w:rsidRPr="00BE4CCE">
          <w:rPr>
            <w:lang w:val="en-US"/>
          </w:rPr>
          <w:t xml:space="preserve">the SMF has received the </w:t>
        </w:r>
        <w:r w:rsidRPr="00BE4CCE">
          <w:rPr>
            <w:lang w:val="x-none"/>
          </w:rPr>
          <w:t>UE capability information</w:t>
        </w:r>
      </w:ins>
      <w:ins w:id="37" w:author="OPPO" w:date="2024-09-29T15:07:00Z">
        <w:r w:rsidRPr="00BE4CCE">
          <w:t xml:space="preserve"> </w:t>
        </w:r>
      </w:ins>
      <w:ins w:id="38" w:author="OPPO" w:date="2024-09-29T15:08:00Z">
        <w:r w:rsidRPr="00BE4CCE">
          <w:t>for</w:t>
        </w:r>
      </w:ins>
      <w:ins w:id="39" w:author="OPPO" w:date="2024-09-29T15:07:00Z">
        <w:r w:rsidRPr="00BE4CCE">
          <w:t xml:space="preserve"> supporting additional packet </w:t>
        </w:r>
      </w:ins>
      <w:ins w:id="40" w:author="OPPO" w:date="2024-09-29T15:09:00Z">
        <w:r w:rsidRPr="00BE4CCE">
          <w:t>filter</w:t>
        </w:r>
        <w:r w:rsidRPr="00BE4CCE">
          <w:rPr>
            <w:lang w:val="x-none"/>
          </w:rPr>
          <w:t xml:space="preserve">, </w:t>
        </w:r>
        <w:r w:rsidRPr="00BE4CCE">
          <w:rPr>
            <w:lang w:val="en-US"/>
          </w:rPr>
          <w:t>the</w:t>
        </w:r>
      </w:ins>
      <w:ins w:id="41" w:author="OPPO" w:date="2024-09-29T15:05:00Z">
        <w:r w:rsidRPr="00BE4CCE">
          <w:rPr>
            <w:lang w:val="en-US"/>
          </w:rPr>
          <w:t xml:space="preserve"> </w:t>
        </w:r>
        <w:r w:rsidRPr="00BE4CCE">
          <w:rPr>
            <w:lang w:val="x-none"/>
          </w:rPr>
          <w:t xml:space="preserve">QoS rules are enhanced to include </w:t>
        </w:r>
        <w:r w:rsidRPr="00BE4CCE">
          <w:rPr>
            <w:lang w:val="en-US"/>
          </w:rPr>
          <w:t xml:space="preserve">the </w:t>
        </w:r>
        <w:r w:rsidRPr="00BE4CCE">
          <w:rPr>
            <w:lang w:val="x-none"/>
          </w:rPr>
          <w:t>additional Packet Filter.</w:t>
        </w:r>
      </w:ins>
      <w:ins w:id="42" w:author="OPPO" w:date="2024-09-29T15:08:00Z">
        <w:r w:rsidRPr="00BE4CCE">
          <w:rPr>
            <w:lang w:val="x-none"/>
          </w:rPr>
          <w:t xml:space="preserve"> </w:t>
        </w:r>
        <w:r w:rsidRPr="00BE4CCE">
          <w:t>I</w:t>
        </w:r>
      </w:ins>
      <w:ins w:id="43" w:author="OPPO" w:date="2024-09-29T15:04:00Z">
        <w:r w:rsidRPr="00BE4CCE">
          <w:t xml:space="preserve">f SMF did not receive the UE capability information for supporting additional Packet Filter, SMF generates an explicitly signalled QoS rule </w:t>
        </w:r>
      </w:ins>
      <w:ins w:id="44" w:author="OPPO" w:date="2024-09-29T15:11:00Z">
        <w:r w:rsidR="00182527">
          <w:t>(</w:t>
        </w:r>
      </w:ins>
      <w:ins w:id="45" w:author="OPPO" w:date="2024-09-29T15:04:00Z">
        <w:r w:rsidRPr="00BE4CCE">
          <w:t xml:space="preserve">with the legacy packet filter </w:t>
        </w:r>
      </w:ins>
      <w:ins w:id="46" w:author="OPPO" w:date="2024-09-29T15:10:00Z">
        <w:r>
          <w:t>only</w:t>
        </w:r>
      </w:ins>
      <w:ins w:id="47" w:author="OPPO" w:date="2024-09-29T15:11:00Z">
        <w:r w:rsidR="00182527">
          <w:t>)</w:t>
        </w:r>
      </w:ins>
      <w:ins w:id="48" w:author="OPPO" w:date="2024-09-29T15:10:00Z">
        <w:r>
          <w:t xml:space="preserve"> </w:t>
        </w:r>
      </w:ins>
      <w:ins w:id="49" w:author="OPPO" w:date="2024-09-29T15:04:00Z">
        <w:r w:rsidRPr="00BE4CCE">
          <w:t>for these PCC rules.</w:t>
        </w:r>
      </w:ins>
    </w:p>
    <w:p w14:paraId="5CEB95FB" w14:textId="1B07281A" w:rsidR="00E808A4" w:rsidRPr="0042466D" w:rsidRDefault="00E808A4" w:rsidP="00E80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1DAB5EDA" w14:textId="77777777" w:rsidR="005B79CA" w:rsidRDefault="005B79CA" w:rsidP="005B79CA">
      <w:pPr>
        <w:pStyle w:val="5"/>
        <w:rPr>
          <w:ins w:id="50" w:author="OPPO" w:date="2024-09-29T15:13:00Z"/>
          <w:lang w:eastAsia="zh-CN"/>
        </w:rPr>
      </w:pPr>
      <w:bookmarkStart w:id="51" w:name="_Toc178073184"/>
      <w:ins w:id="52" w:author="OPPO" w:date="2024-09-29T15:13:00Z">
        <w:r>
          <w:rPr>
            <w:lang w:eastAsia="zh-CN"/>
          </w:rPr>
          <w:t>6.1.3.27.x</w:t>
        </w:r>
        <w:r>
          <w:rPr>
            <w:lang w:eastAsia="zh-CN"/>
          </w:rPr>
          <w:tab/>
        </w:r>
        <w:bookmarkEnd w:id="51"/>
        <w:r w:rsidRPr="003F585F">
          <w:rPr>
            <w:lang w:eastAsia="zh-CN"/>
          </w:rPr>
          <w:t>Traffic detection and differentiated QoS Flow mapping for multiplexed media flows</w:t>
        </w:r>
      </w:ins>
    </w:p>
    <w:p w14:paraId="52629EBF" w14:textId="77777777" w:rsidR="005B79CA" w:rsidRDefault="005B79CA" w:rsidP="005B79CA">
      <w:pPr>
        <w:rPr>
          <w:ins w:id="53" w:author="OPPO" w:date="2024-09-29T15:13:00Z"/>
          <w:lang w:eastAsia="zh-CN"/>
        </w:rPr>
      </w:pPr>
      <w:ins w:id="54" w:author="OPPO" w:date="2024-09-29T15:13:00Z">
        <w:r w:rsidRPr="003F585F">
          <w:rPr>
            <w:lang w:eastAsia="zh-CN"/>
          </w:rPr>
          <w:t>Traffic detection and differentiated QoS Flow mapping for multiplexed media flows</w:t>
        </w:r>
        <w:r>
          <w:rPr>
            <w:lang w:eastAsia="zh-CN"/>
          </w:rPr>
          <w:t xml:space="preserve"> is defined in clause 5.37.x of TS 23.501 [2]. </w:t>
        </w:r>
      </w:ins>
    </w:p>
    <w:p w14:paraId="2C70DF27" w14:textId="77777777" w:rsidR="005B79CA" w:rsidRDefault="005B79CA" w:rsidP="005B79CA">
      <w:pPr>
        <w:rPr>
          <w:ins w:id="55" w:author="OPPO" w:date="2024-09-29T15:13:00Z"/>
        </w:rPr>
      </w:pPr>
      <w:ins w:id="56" w:author="OPPO" w:date="2024-09-29T15:13:00Z">
        <w:r w:rsidRPr="00267226">
          <w:t xml:space="preserve">UE </w:t>
        </w:r>
        <w:r>
          <w:t xml:space="preserve">indicates the </w:t>
        </w:r>
        <w:r w:rsidRPr="00267226">
          <w:t>support</w:t>
        </w:r>
        <w:r>
          <w:t xml:space="preserve"> of </w:t>
        </w:r>
        <w:r w:rsidRPr="00267226">
          <w:t xml:space="preserve">additional </w:t>
        </w:r>
        <w:r>
          <w:t>p</w:t>
        </w:r>
        <w:r w:rsidRPr="00267226">
          <w:t xml:space="preserve">acket </w:t>
        </w:r>
        <w:r>
          <w:t>f</w:t>
        </w:r>
        <w:r w:rsidRPr="00267226">
          <w:t>ilter</w:t>
        </w:r>
        <w:r w:rsidRPr="00267226">
          <w:rPr>
            <w:lang w:val="en-US"/>
          </w:rPr>
          <w:t xml:space="preserve"> </w:t>
        </w:r>
        <w:r w:rsidRPr="00267226">
          <w:t>to SMF at PDU Session establishment and the SMF provide</w:t>
        </w:r>
        <w:r w:rsidRPr="00267226">
          <w:rPr>
            <w:lang w:val="en-US"/>
          </w:rPr>
          <w:t>s</w:t>
        </w:r>
        <w:r w:rsidRPr="00267226">
          <w:t xml:space="preserve"> this UE capability information to PCF.</w:t>
        </w:r>
        <w:r w:rsidRPr="008408B1">
          <w:t xml:space="preserve"> </w:t>
        </w:r>
      </w:ins>
    </w:p>
    <w:p w14:paraId="2D4F1FA5" w14:textId="5480F833" w:rsidR="00D9464E" w:rsidRPr="005B79CA" w:rsidRDefault="005B79CA" w:rsidP="00E71D54">
      <w:ins w:id="57" w:author="OPPO" w:date="2024-09-29T15:13:00Z">
        <w:r>
          <w:t>F</w:t>
        </w:r>
        <w:r w:rsidRPr="00210F44">
          <w:t xml:space="preserve">or media </w:t>
        </w:r>
        <w:r>
          <w:t>flows</w:t>
        </w:r>
        <w:r w:rsidRPr="00210F44">
          <w:t xml:space="preserve"> </w:t>
        </w:r>
        <w:r>
          <w:rPr>
            <w:rFonts w:eastAsiaTheme="minorEastAsia"/>
          </w:rPr>
          <w:t>multiplexed on the same end-to-end transport layer connection</w:t>
        </w:r>
        <w:r>
          <w:t>,</w:t>
        </w:r>
        <w:r w:rsidRPr="00210F44">
          <w:t xml:space="preserve"> </w:t>
        </w:r>
        <w:r>
          <w:t>w</w:t>
        </w:r>
        <w:r>
          <w:rPr>
            <w:lang w:eastAsia="zh-CN"/>
          </w:rPr>
          <w:t>hen AF requests</w:t>
        </w:r>
        <w:r w:rsidRPr="00C5086D">
          <w:t xml:space="preserve"> </w:t>
        </w:r>
        <w:r>
          <w:rPr>
            <w:lang w:eastAsia="zh-CN"/>
          </w:rPr>
          <w:t xml:space="preserve">a data session with a specific QoS (as described in clause 6.1.3.22), the </w:t>
        </w:r>
        <w:r w:rsidRPr="00210F44">
          <w:t xml:space="preserve">AF </w:t>
        </w:r>
        <w:r>
          <w:t>can</w:t>
        </w:r>
        <w:r w:rsidRPr="00210F44">
          <w:t xml:space="preserve"> provide additional </w:t>
        </w:r>
        <w:r>
          <w:t>P</w:t>
        </w:r>
        <w:r w:rsidRPr="00210F44">
          <w:t>acket filter</w:t>
        </w:r>
        <w:r>
          <w:t>s</w:t>
        </w:r>
        <w:r w:rsidRPr="00210F44">
          <w:t xml:space="preserve"> </w:t>
        </w:r>
        <w:r w:rsidRPr="00267226">
          <w:t>along with legacy packet filter</w:t>
        </w:r>
        <w:r>
          <w:t>s to identify a media flow.</w:t>
        </w:r>
        <w:r w:rsidRPr="00C5086D">
          <w:t xml:space="preserve"> </w:t>
        </w:r>
        <w:r w:rsidRPr="00267226">
          <w:t xml:space="preserve">The PCF generates the PCC rules under consideration of the UE capability for </w:t>
        </w:r>
        <w:r w:rsidRPr="00267226">
          <w:rPr>
            <w:lang w:val="en-US"/>
          </w:rPr>
          <w:t xml:space="preserve">the </w:t>
        </w:r>
        <w:r w:rsidRPr="00267226">
          <w:t xml:space="preserve">additional Packet Filter and the QoS requirements </w:t>
        </w:r>
        <w:r w:rsidRPr="00C5086D">
          <w:t>provided by the AF. If the PCF did not receive the UE capability information, the PCF still generates a PCC rule per media flow but set the same QoS parameters for the PCC rules of media flows share the s</w:t>
        </w:r>
        <w:r w:rsidRPr="00D9464E">
          <w:t>ame legacy packet filter, so that the UPF can treat the UL media flows separately (e.g. for charging and policing purposes).</w:t>
        </w:r>
      </w:ins>
      <w:ins w:id="58" w:author="OPPO" w:date="2024-09-29T15:14:00Z">
        <w:r w:rsidR="00D9464E" w:rsidRPr="00D9464E">
          <w:t xml:space="preserve"> Reflective QoS should not be applied for the PCC rule with additional Packet Filter.</w:t>
        </w:r>
      </w:ins>
    </w:p>
    <w:p w14:paraId="61BA2861" w14:textId="77777777" w:rsidR="002F381F" w:rsidRPr="0042466D" w:rsidRDefault="002F381F" w:rsidP="002F38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E18541" w14:textId="77777777" w:rsidR="002F381F" w:rsidRDefault="002F381F">
      <w:pPr>
        <w:rPr>
          <w:noProof/>
        </w:rPr>
      </w:pPr>
    </w:p>
    <w:sectPr w:rsidR="002F38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ABF22" w14:textId="77777777" w:rsidR="002F4DE4" w:rsidRDefault="002F4DE4">
      <w:r>
        <w:separator/>
      </w:r>
    </w:p>
  </w:endnote>
  <w:endnote w:type="continuationSeparator" w:id="0">
    <w:p w14:paraId="60D49344" w14:textId="77777777" w:rsidR="002F4DE4" w:rsidRDefault="002F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576CB" w14:textId="77777777" w:rsidR="002F4DE4" w:rsidRDefault="002F4DE4">
      <w:r>
        <w:separator/>
      </w:r>
    </w:p>
  </w:footnote>
  <w:footnote w:type="continuationSeparator" w:id="0">
    <w:p w14:paraId="1DCFBDCB" w14:textId="77777777" w:rsidR="002F4DE4" w:rsidRDefault="002F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0E"/>
    <w:rsid w:val="00022E4A"/>
    <w:rsid w:val="00070E09"/>
    <w:rsid w:val="000767B4"/>
    <w:rsid w:val="000A6394"/>
    <w:rsid w:val="000B7FED"/>
    <w:rsid w:val="000C038A"/>
    <w:rsid w:val="000C3828"/>
    <w:rsid w:val="000C6598"/>
    <w:rsid w:val="000D44B3"/>
    <w:rsid w:val="00145D43"/>
    <w:rsid w:val="00156C11"/>
    <w:rsid w:val="00171D86"/>
    <w:rsid w:val="00182527"/>
    <w:rsid w:val="00192C46"/>
    <w:rsid w:val="001A08B3"/>
    <w:rsid w:val="001A7070"/>
    <w:rsid w:val="001A7B60"/>
    <w:rsid w:val="001B52F0"/>
    <w:rsid w:val="001B7A65"/>
    <w:rsid w:val="001D24DC"/>
    <w:rsid w:val="001E41F3"/>
    <w:rsid w:val="00235A09"/>
    <w:rsid w:val="002365C9"/>
    <w:rsid w:val="0026004D"/>
    <w:rsid w:val="002640DD"/>
    <w:rsid w:val="00272747"/>
    <w:rsid w:val="00275D12"/>
    <w:rsid w:val="00284FEB"/>
    <w:rsid w:val="002860C4"/>
    <w:rsid w:val="00295F3E"/>
    <w:rsid w:val="002A33A8"/>
    <w:rsid w:val="002A6564"/>
    <w:rsid w:val="002B0814"/>
    <w:rsid w:val="002B5741"/>
    <w:rsid w:val="002E472E"/>
    <w:rsid w:val="002F381F"/>
    <w:rsid w:val="002F4DE4"/>
    <w:rsid w:val="00305409"/>
    <w:rsid w:val="003609EF"/>
    <w:rsid w:val="0036231A"/>
    <w:rsid w:val="00374DD4"/>
    <w:rsid w:val="003E1A36"/>
    <w:rsid w:val="003F585F"/>
    <w:rsid w:val="00410371"/>
    <w:rsid w:val="00413BDB"/>
    <w:rsid w:val="004242F1"/>
    <w:rsid w:val="00451173"/>
    <w:rsid w:val="004B71A4"/>
    <w:rsid w:val="004B75B7"/>
    <w:rsid w:val="004E4298"/>
    <w:rsid w:val="004F5372"/>
    <w:rsid w:val="005141D9"/>
    <w:rsid w:val="0051580D"/>
    <w:rsid w:val="005170E0"/>
    <w:rsid w:val="00547111"/>
    <w:rsid w:val="00592D74"/>
    <w:rsid w:val="005A4A04"/>
    <w:rsid w:val="005B79CA"/>
    <w:rsid w:val="005E2C44"/>
    <w:rsid w:val="005E69FE"/>
    <w:rsid w:val="005F7109"/>
    <w:rsid w:val="005F7774"/>
    <w:rsid w:val="006109F7"/>
    <w:rsid w:val="00621188"/>
    <w:rsid w:val="006257ED"/>
    <w:rsid w:val="00653DE4"/>
    <w:rsid w:val="00665C47"/>
    <w:rsid w:val="00681D04"/>
    <w:rsid w:val="00695808"/>
    <w:rsid w:val="006B46FB"/>
    <w:rsid w:val="006E21FB"/>
    <w:rsid w:val="007157C0"/>
    <w:rsid w:val="0076157E"/>
    <w:rsid w:val="00792342"/>
    <w:rsid w:val="007977A8"/>
    <w:rsid w:val="007B174C"/>
    <w:rsid w:val="007B512A"/>
    <w:rsid w:val="007C2097"/>
    <w:rsid w:val="007C3F6B"/>
    <w:rsid w:val="007C75B1"/>
    <w:rsid w:val="007D6A07"/>
    <w:rsid w:val="007F452B"/>
    <w:rsid w:val="007F7259"/>
    <w:rsid w:val="008040A8"/>
    <w:rsid w:val="0080412D"/>
    <w:rsid w:val="008159FA"/>
    <w:rsid w:val="008279FA"/>
    <w:rsid w:val="008408B1"/>
    <w:rsid w:val="008626E7"/>
    <w:rsid w:val="00870EE7"/>
    <w:rsid w:val="008863B9"/>
    <w:rsid w:val="008A45A6"/>
    <w:rsid w:val="008B20B3"/>
    <w:rsid w:val="008C292F"/>
    <w:rsid w:val="008D3CCC"/>
    <w:rsid w:val="008F3789"/>
    <w:rsid w:val="008F686C"/>
    <w:rsid w:val="0090757C"/>
    <w:rsid w:val="009148DE"/>
    <w:rsid w:val="009212D7"/>
    <w:rsid w:val="00941E30"/>
    <w:rsid w:val="009531B0"/>
    <w:rsid w:val="009741B3"/>
    <w:rsid w:val="009777D9"/>
    <w:rsid w:val="00991B88"/>
    <w:rsid w:val="009A5753"/>
    <w:rsid w:val="009A579D"/>
    <w:rsid w:val="009E3297"/>
    <w:rsid w:val="009F734F"/>
    <w:rsid w:val="00A16D0A"/>
    <w:rsid w:val="00A246B6"/>
    <w:rsid w:val="00A47E70"/>
    <w:rsid w:val="00A50CF0"/>
    <w:rsid w:val="00A63246"/>
    <w:rsid w:val="00A7671C"/>
    <w:rsid w:val="00A87A19"/>
    <w:rsid w:val="00A94402"/>
    <w:rsid w:val="00AA2CBC"/>
    <w:rsid w:val="00AA7151"/>
    <w:rsid w:val="00AC2366"/>
    <w:rsid w:val="00AC44E9"/>
    <w:rsid w:val="00AC5820"/>
    <w:rsid w:val="00AD1CD8"/>
    <w:rsid w:val="00AD498C"/>
    <w:rsid w:val="00B03D68"/>
    <w:rsid w:val="00B05C32"/>
    <w:rsid w:val="00B17856"/>
    <w:rsid w:val="00B258BB"/>
    <w:rsid w:val="00B3316D"/>
    <w:rsid w:val="00B50862"/>
    <w:rsid w:val="00B67B97"/>
    <w:rsid w:val="00B968C8"/>
    <w:rsid w:val="00B97083"/>
    <w:rsid w:val="00BA3EC5"/>
    <w:rsid w:val="00BA51D9"/>
    <w:rsid w:val="00BB5DFC"/>
    <w:rsid w:val="00BD279D"/>
    <w:rsid w:val="00BD6BB8"/>
    <w:rsid w:val="00BE4CCE"/>
    <w:rsid w:val="00C17884"/>
    <w:rsid w:val="00C40F75"/>
    <w:rsid w:val="00C5086D"/>
    <w:rsid w:val="00C66BA2"/>
    <w:rsid w:val="00C870F6"/>
    <w:rsid w:val="00C907B5"/>
    <w:rsid w:val="00C95985"/>
    <w:rsid w:val="00C96BA4"/>
    <w:rsid w:val="00CB5FE4"/>
    <w:rsid w:val="00CC5026"/>
    <w:rsid w:val="00CC68D0"/>
    <w:rsid w:val="00D03F9A"/>
    <w:rsid w:val="00D06D51"/>
    <w:rsid w:val="00D16CDE"/>
    <w:rsid w:val="00D24991"/>
    <w:rsid w:val="00D33EAF"/>
    <w:rsid w:val="00D37E01"/>
    <w:rsid w:val="00D50255"/>
    <w:rsid w:val="00D66520"/>
    <w:rsid w:val="00D77B29"/>
    <w:rsid w:val="00D84AE9"/>
    <w:rsid w:val="00D9124E"/>
    <w:rsid w:val="00D9464E"/>
    <w:rsid w:val="00DC0AE7"/>
    <w:rsid w:val="00DE34CF"/>
    <w:rsid w:val="00E01FA0"/>
    <w:rsid w:val="00E13F3D"/>
    <w:rsid w:val="00E34898"/>
    <w:rsid w:val="00E71D54"/>
    <w:rsid w:val="00E72DCC"/>
    <w:rsid w:val="00E808A4"/>
    <w:rsid w:val="00E85E6F"/>
    <w:rsid w:val="00E869BE"/>
    <w:rsid w:val="00E970E2"/>
    <w:rsid w:val="00EB09B7"/>
    <w:rsid w:val="00EE7D7C"/>
    <w:rsid w:val="00F25D98"/>
    <w:rsid w:val="00F300FB"/>
    <w:rsid w:val="00F370D2"/>
    <w:rsid w:val="00F42A68"/>
    <w:rsid w:val="00F64E35"/>
    <w:rsid w:val="00F91749"/>
    <w:rsid w:val="00F93806"/>
    <w:rsid w:val="00F93AED"/>
    <w:rsid w:val="00FB6386"/>
    <w:rsid w:val="00FC1E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869BE"/>
    <w:rPr>
      <w:rFonts w:ascii="Times New Roman" w:hAnsi="Times New Roman"/>
      <w:lang w:val="en-GB" w:eastAsia="en-US"/>
    </w:rPr>
  </w:style>
  <w:style w:type="character" w:customStyle="1" w:styleId="B1Char">
    <w:name w:val="B1 Char"/>
    <w:link w:val="B1"/>
    <w:qFormat/>
    <w:rsid w:val="00E869BE"/>
    <w:rPr>
      <w:rFonts w:ascii="Times New Roman" w:hAnsi="Times New Roman"/>
      <w:lang w:val="en-GB" w:eastAsia="en-US"/>
    </w:rPr>
  </w:style>
  <w:style w:type="character" w:customStyle="1" w:styleId="B2Char">
    <w:name w:val="B2 Char"/>
    <w:link w:val="B2"/>
    <w:rsid w:val="00E869BE"/>
    <w:rPr>
      <w:rFonts w:ascii="Times New Roman" w:hAnsi="Times New Roman"/>
      <w:lang w:val="en-GB" w:eastAsia="en-US"/>
    </w:rPr>
  </w:style>
  <w:style w:type="character" w:customStyle="1" w:styleId="B3Car">
    <w:name w:val="B3 Car"/>
    <w:link w:val="B3"/>
    <w:rsid w:val="00E869BE"/>
    <w:rPr>
      <w:rFonts w:ascii="Times New Roman" w:hAnsi="Times New Roman"/>
      <w:lang w:val="en-GB" w:eastAsia="en-US"/>
    </w:rPr>
  </w:style>
  <w:style w:type="character" w:customStyle="1" w:styleId="NOZchn">
    <w:name w:val="NO Zchn"/>
    <w:rsid w:val="00E72DCC"/>
  </w:style>
  <w:style w:type="character" w:customStyle="1" w:styleId="THChar">
    <w:name w:val="TH Char"/>
    <w:link w:val="TH"/>
    <w:qFormat/>
    <w:rsid w:val="00E72DCC"/>
    <w:rPr>
      <w:rFonts w:ascii="Arial" w:hAnsi="Arial"/>
      <w:b/>
      <w:lang w:val="en-GB" w:eastAsia="en-US"/>
    </w:rPr>
  </w:style>
  <w:style w:type="character" w:customStyle="1" w:styleId="TFChar">
    <w:name w:val="TF Char"/>
    <w:link w:val="TF"/>
    <w:rsid w:val="00E72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D28DF-2067-4497-A676-27609F54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2</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55</cp:revision>
  <cp:lastPrinted>1899-12-31T23:00:00Z</cp:lastPrinted>
  <dcterms:created xsi:type="dcterms:W3CDTF">2024-08-06T07:33:00Z</dcterms:created>
  <dcterms:modified xsi:type="dcterms:W3CDTF">2024-10-03T10:49:00Z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